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8DF3F8" w14:textId="77777777" w:rsidR="00074F99" w:rsidRDefault="00F13993">
      <w:pPr>
        <w:pStyle w:val="Ttulo1"/>
        <w:keepNext w:val="0"/>
        <w:keepLines w:val="0"/>
        <w:spacing w:before="480" w:line="360" w:lineRule="auto"/>
        <w:ind w:left="20" w:firstLine="720"/>
        <w:contextualSpacing w:val="0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bookmarkStart w:id="0" w:name="_d7cg94bgvycc" w:colFirst="0" w:colLast="0"/>
      <w:bookmarkEnd w:id="0"/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UNIVERSIDADE DE SÃO PAULO</w:t>
      </w:r>
    </w:p>
    <w:p w14:paraId="5CD53102" w14:textId="77777777" w:rsidR="00074F99" w:rsidRDefault="00F13993">
      <w:pPr>
        <w:spacing w:line="360" w:lineRule="auto"/>
        <w:ind w:left="20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INSTITUTO DE RELAÇÕES INTERNACIONAIS</w:t>
      </w:r>
    </w:p>
    <w:p w14:paraId="79C5F13D" w14:textId="77777777" w:rsidR="00074F99" w:rsidRDefault="00074F99">
      <w:pPr>
        <w:spacing w:line="360" w:lineRule="auto"/>
        <w:ind w:left="2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9C4B75C" w14:textId="77777777" w:rsidR="00074F99" w:rsidRDefault="00074F99">
      <w:pPr>
        <w:spacing w:line="360" w:lineRule="auto"/>
        <w:ind w:left="2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BB042F" w14:textId="77777777" w:rsidR="00074F99" w:rsidRDefault="00074F99">
      <w:pPr>
        <w:spacing w:line="360" w:lineRule="auto"/>
        <w:ind w:left="2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9C6F05" w14:textId="77777777" w:rsidR="00074F99" w:rsidRDefault="00074F99">
      <w:pPr>
        <w:spacing w:line="360" w:lineRule="auto"/>
        <w:ind w:left="2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5BD488" w14:textId="77777777" w:rsidR="00074F99" w:rsidRDefault="00074F99">
      <w:pPr>
        <w:spacing w:line="360" w:lineRule="auto"/>
        <w:ind w:left="2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F52459" w14:textId="77777777" w:rsidR="00074F99" w:rsidRDefault="00074F99">
      <w:pPr>
        <w:spacing w:line="360" w:lineRule="auto"/>
        <w:ind w:left="20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B8033FD" w14:textId="77777777" w:rsidR="00074F99" w:rsidRDefault="00F13993">
      <w:pPr>
        <w:spacing w:line="360" w:lineRule="auto"/>
        <w:ind w:left="20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RESENHA 01: </w:t>
      </w:r>
    </w:p>
    <w:p w14:paraId="20573998" w14:textId="77777777" w:rsidR="00074F99" w:rsidRDefault="00F13993">
      <w:pPr>
        <w:spacing w:line="360" w:lineRule="auto"/>
        <w:ind w:left="20"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KARL MARX E MAX WEBER</w:t>
      </w:r>
    </w:p>
    <w:p w14:paraId="4D493709" w14:textId="77777777" w:rsidR="00074F99" w:rsidRDefault="0059524B">
      <w:pPr>
        <w:spacing w:line="360" w:lineRule="auto"/>
        <w:ind w:left="2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ins w:id="1" w:author="Alexandre" w:date="2017-05-26T00:58:00Z">
        <w:r>
          <w:rPr>
            <w:rFonts w:ascii="Times New Roman" w:eastAsia="Times New Roman" w:hAnsi="Times New Roman" w:cs="Times New Roman"/>
            <w:b/>
            <w:sz w:val="24"/>
            <w:szCs w:val="24"/>
          </w:rPr>
          <w:t>6,5</w:t>
        </w:r>
      </w:ins>
      <w:bookmarkStart w:id="2" w:name="_GoBack"/>
      <w:bookmarkEnd w:id="2"/>
    </w:p>
    <w:p w14:paraId="0CD144AA" w14:textId="77777777" w:rsidR="00074F99" w:rsidRDefault="0059524B">
      <w:pPr>
        <w:spacing w:line="360" w:lineRule="auto"/>
        <w:ind w:left="2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ins w:id="3" w:author="Alexandre" w:date="2017-05-26T00:57:00Z">
        <w:r>
          <w:rPr>
            <w:rFonts w:ascii="Times New Roman" w:eastAsia="Times New Roman" w:hAnsi="Times New Roman" w:cs="Times New Roman"/>
            <w:b/>
            <w:sz w:val="24"/>
            <w:szCs w:val="24"/>
          </w:rPr>
          <w:t xml:space="preserve">Faço meus os comentários de Liliam ao final da resenha. Forma não está boa, sugiro buscar uma maneira mais orgânica de integrar diferentes partes do texto. Diálogo entre Marx e Weber é um dos mais frutíferos da sociologia, </w:t>
        </w:r>
      </w:ins>
      <w:ins w:id="4" w:author="Alexandre" w:date="2017-05-26T00:58:00Z">
        <w:r>
          <w:rPr>
            <w:rFonts w:ascii="Times New Roman" w:eastAsia="Times New Roman" w:hAnsi="Times New Roman" w:cs="Times New Roman"/>
            <w:b/>
            <w:sz w:val="24"/>
            <w:szCs w:val="24"/>
          </w:rPr>
          <w:t>nesse sentido, o caminho é promissor. Mas vocês pode promover esse diálogo de maneira mais aprofundada e começando por tematizar a questão da mono vs. multicausalidade.</w:t>
        </w:r>
      </w:ins>
    </w:p>
    <w:p w14:paraId="5343F2EA" w14:textId="77777777" w:rsidR="00074F99" w:rsidRDefault="00074F99">
      <w:pPr>
        <w:spacing w:line="360" w:lineRule="auto"/>
        <w:ind w:left="2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CAEDF2" w14:textId="77777777" w:rsidR="00074F99" w:rsidRDefault="00074F99">
      <w:pPr>
        <w:spacing w:line="360" w:lineRule="auto"/>
        <w:ind w:left="2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174F2E" w14:textId="77777777" w:rsidR="00074F99" w:rsidRDefault="00074F99">
      <w:pPr>
        <w:spacing w:line="360" w:lineRule="auto"/>
        <w:ind w:left="2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4571B2" w14:textId="77777777" w:rsidR="00074F99" w:rsidRDefault="00F13993">
      <w:pPr>
        <w:spacing w:line="360" w:lineRule="auto"/>
        <w:ind w:left="20" w:firstLine="7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Luís Fernando Barbosa Pereira - Nº USP: 9775411</w:t>
      </w:r>
    </w:p>
    <w:p w14:paraId="6C27BFA2" w14:textId="77777777" w:rsidR="00074F99" w:rsidRDefault="00F13993">
      <w:pPr>
        <w:spacing w:line="360" w:lineRule="auto"/>
        <w:ind w:left="20" w:firstLine="7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Jefferson Santos Oliveira - Nº USP: 9875041</w:t>
      </w:r>
    </w:p>
    <w:p w14:paraId="4BEFA15D" w14:textId="77777777" w:rsidR="00074F99" w:rsidRDefault="00F13993">
      <w:pPr>
        <w:spacing w:line="360" w:lineRule="auto"/>
        <w:ind w:lef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Disciplina: </w:t>
      </w:r>
      <w:r>
        <w:rPr>
          <w:rFonts w:ascii="Times New Roman" w:eastAsia="Times New Roman" w:hAnsi="Times New Roman" w:cs="Times New Roman"/>
          <w:sz w:val="24"/>
          <w:szCs w:val="24"/>
        </w:rPr>
        <w:t>Persistência e Mudança Social (FLS0115)</w:t>
      </w:r>
    </w:p>
    <w:p w14:paraId="430E3BD6" w14:textId="77777777" w:rsidR="00074F99" w:rsidRDefault="00F13993">
      <w:pPr>
        <w:spacing w:line="360" w:lineRule="auto"/>
        <w:ind w:left="20" w:firstLine="720"/>
        <w:jc w:val="right"/>
        <w:rPr>
          <w:rFonts w:ascii="Times New Roman" w:eastAsia="Times New Roman" w:hAnsi="Times New Roman" w:cs="Times New Roman"/>
          <w:sz w:val="62"/>
          <w:szCs w:val="62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Professor: </w:t>
      </w:r>
      <w:r>
        <w:rPr>
          <w:rFonts w:ascii="Times New Roman" w:eastAsia="Times New Roman" w:hAnsi="Times New Roman" w:cs="Times New Roman"/>
          <w:sz w:val="24"/>
          <w:szCs w:val="24"/>
        </w:rPr>
        <w:t>Alexandre Abdal</w:t>
      </w:r>
    </w:p>
    <w:p w14:paraId="141A4C6C" w14:textId="77777777" w:rsidR="00074F99" w:rsidRDefault="00074F99">
      <w:pPr>
        <w:spacing w:line="360" w:lineRule="auto"/>
        <w:ind w:left="20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FF2903E" w14:textId="77777777" w:rsidR="00074F99" w:rsidRDefault="00074F99">
      <w:pPr>
        <w:spacing w:line="360" w:lineRule="auto"/>
        <w:ind w:lef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947F87" w14:textId="77777777" w:rsidR="00074F99" w:rsidRDefault="00074F99">
      <w:pPr>
        <w:spacing w:line="360" w:lineRule="auto"/>
        <w:ind w:lef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6ED3231" w14:textId="77777777" w:rsidR="00074F99" w:rsidRDefault="00074F99">
      <w:pPr>
        <w:spacing w:line="360" w:lineRule="auto"/>
        <w:ind w:lef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4AB349A" w14:textId="77777777" w:rsidR="00074F99" w:rsidRDefault="00074F99">
      <w:pPr>
        <w:spacing w:line="360" w:lineRule="auto"/>
        <w:ind w:lef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70DD7A1" w14:textId="77777777" w:rsidR="00074F99" w:rsidRDefault="00074F99">
      <w:pPr>
        <w:spacing w:line="360" w:lineRule="auto"/>
        <w:ind w:lef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916139A" w14:textId="77777777" w:rsidR="00074F99" w:rsidRDefault="00074F99">
      <w:pPr>
        <w:spacing w:line="360" w:lineRule="auto"/>
        <w:ind w:lef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EFAEC29" w14:textId="77777777" w:rsidR="00074F99" w:rsidRDefault="00074F99">
      <w:pPr>
        <w:spacing w:line="360" w:lineRule="auto"/>
        <w:ind w:lef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B42CC6A" w14:textId="77777777" w:rsidR="00074F99" w:rsidRDefault="00074F99">
      <w:pPr>
        <w:spacing w:line="360" w:lineRule="auto"/>
        <w:ind w:lef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CA8F173" w14:textId="77777777" w:rsidR="00074F99" w:rsidRDefault="00F13993">
      <w:pPr>
        <w:spacing w:line="360" w:lineRule="auto"/>
        <w:ind w:left="20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São Paulo</w:t>
      </w:r>
    </w:p>
    <w:p w14:paraId="684394AD" w14:textId="77777777" w:rsidR="00956E4F" w:rsidRDefault="00F13993">
      <w:pPr>
        <w:spacing w:line="360" w:lineRule="auto"/>
        <w:ind w:left="20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</w:p>
    <w:p w14:paraId="03ABB121" w14:textId="77777777" w:rsidR="00956E4F" w:rsidRDefault="00956E4F" w:rsidP="00956E4F">
      <w:r>
        <w:br w:type="page"/>
      </w:r>
    </w:p>
    <w:p w14:paraId="6CB6F143" w14:textId="77777777" w:rsidR="00074F99" w:rsidRDefault="00074F99">
      <w:pPr>
        <w:spacing w:line="360" w:lineRule="auto"/>
        <w:ind w:left="20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5292F9" w14:textId="77777777" w:rsidR="00074F99" w:rsidRDefault="00F13993">
      <w:pPr>
        <w:spacing w:line="360" w:lineRule="auto"/>
        <w:ind w:left="20"/>
        <w:rPr>
          <w:b/>
          <w:sz w:val="24"/>
          <w:szCs w:val="24"/>
        </w:rPr>
      </w:pPr>
      <w:r>
        <w:rPr>
          <w:b/>
          <w:sz w:val="24"/>
          <w:szCs w:val="24"/>
        </w:rPr>
        <w:t>OS TRÊS TIPO DE DOMINAÇÃO LEGÍTIMA</w:t>
      </w:r>
    </w:p>
    <w:p w14:paraId="17DD2936" w14:textId="77777777" w:rsidR="00074F99" w:rsidRDefault="00074F99">
      <w:pPr>
        <w:spacing w:line="360" w:lineRule="auto"/>
        <w:ind w:left="20" w:firstLine="720"/>
        <w:rPr>
          <w:sz w:val="24"/>
          <w:szCs w:val="24"/>
        </w:rPr>
      </w:pPr>
    </w:p>
    <w:p w14:paraId="1A82AC6D" w14:textId="77777777" w:rsidR="00074F99" w:rsidRDefault="00F13993">
      <w:pPr>
        <w:spacing w:line="36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Max Weber apresenta e define a dominação sob três formas: </w:t>
      </w:r>
      <w:r w:rsidRPr="00E954B6">
        <w:rPr>
          <w:sz w:val="24"/>
          <w:szCs w:val="24"/>
          <w:highlight w:val="yellow"/>
        </w:rPr>
        <w:t>legal, tradicional e carismática. O primeiro, em seu tipo ideal, manifesta-se na burocracia, sendo que, esta, compõe-se, pelo próprio Estado e pela empresa capitalista (melhores exemplos)</w:t>
      </w:r>
      <w:r>
        <w:rPr>
          <w:sz w:val="24"/>
          <w:szCs w:val="24"/>
        </w:rPr>
        <w:t xml:space="preserve">. Neste sistema, todos os </w:t>
      </w:r>
      <w:r w:rsidRPr="00E954B6">
        <w:rPr>
          <w:sz w:val="24"/>
          <w:szCs w:val="24"/>
          <w:highlight w:val="yellow"/>
        </w:rPr>
        <w:t xml:space="preserve">membros destas </w:t>
      </w:r>
      <w:r w:rsidRPr="00E954B6">
        <w:rPr>
          <w:i/>
          <w:sz w:val="24"/>
          <w:szCs w:val="24"/>
          <w:highlight w:val="yellow"/>
        </w:rPr>
        <w:t>empresas</w:t>
      </w:r>
      <w:r w:rsidRPr="00E954B6">
        <w:rPr>
          <w:sz w:val="24"/>
          <w:szCs w:val="24"/>
          <w:highlight w:val="yellow"/>
        </w:rPr>
        <w:t>, independente de hierarquia, estão submetidos ao sistema jurídico</w:t>
      </w:r>
      <w:r w:rsidRPr="00E954B6">
        <w:rPr>
          <w:sz w:val="24"/>
          <w:szCs w:val="24"/>
          <w:highlight w:val="yellow"/>
          <w:vertAlign w:val="superscript"/>
        </w:rPr>
        <w:footnoteReference w:id="1"/>
      </w:r>
      <w:r w:rsidRPr="00E954B6">
        <w:rPr>
          <w:sz w:val="24"/>
          <w:szCs w:val="24"/>
          <w:highlight w:val="yellow"/>
        </w:rPr>
        <w:t xml:space="preserve"> e seu modus operandi</w:t>
      </w:r>
      <w:r>
        <w:rPr>
          <w:sz w:val="24"/>
          <w:szCs w:val="24"/>
        </w:rPr>
        <w:t>; para além disso, vale ressaltar que es</w:t>
      </w:r>
      <w:r w:rsidR="0020533D">
        <w:rPr>
          <w:sz w:val="24"/>
          <w:szCs w:val="24"/>
        </w:rPr>
        <w:t xml:space="preserve">te conjunto de regras </w:t>
      </w:r>
      <w:r w:rsidR="0020533D" w:rsidRPr="00E954B6">
        <w:rPr>
          <w:sz w:val="24"/>
          <w:szCs w:val="24"/>
          <w:highlight w:val="yellow"/>
        </w:rPr>
        <w:t>justifica</w:t>
      </w:r>
      <w:r w:rsidRPr="00E954B6">
        <w:rPr>
          <w:sz w:val="24"/>
          <w:szCs w:val="24"/>
          <w:highlight w:val="yellow"/>
        </w:rPr>
        <w:t xml:space="preserve">-se por sua racionalização e </w:t>
      </w:r>
      <w:r w:rsidR="0020533D" w:rsidRPr="00E954B6">
        <w:rPr>
          <w:sz w:val="24"/>
          <w:szCs w:val="24"/>
          <w:highlight w:val="yellow"/>
        </w:rPr>
        <w:t>estas são</w:t>
      </w:r>
      <w:r w:rsidRPr="00E954B6">
        <w:rPr>
          <w:sz w:val="24"/>
          <w:szCs w:val="24"/>
          <w:highlight w:val="yellow"/>
        </w:rPr>
        <w:t xml:space="preserve"> tomadas como legítimas</w:t>
      </w:r>
      <w:r w:rsidRPr="00E954B6">
        <w:rPr>
          <w:sz w:val="24"/>
          <w:szCs w:val="24"/>
          <w:highlight w:val="yellow"/>
          <w:vertAlign w:val="superscript"/>
        </w:rPr>
        <w:footnoteReference w:id="2"/>
      </w:r>
      <w:r w:rsidRPr="00E954B6">
        <w:rPr>
          <w:sz w:val="24"/>
          <w:szCs w:val="24"/>
          <w:highlight w:val="yellow"/>
        </w:rPr>
        <w:t>.</w:t>
      </w:r>
    </w:p>
    <w:p w14:paraId="221D80BB" w14:textId="77777777" w:rsidR="00074F99" w:rsidRDefault="00F13993">
      <w:pPr>
        <w:spacing w:line="36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 </w:t>
      </w:r>
      <w:r w:rsidRPr="00E954B6">
        <w:rPr>
          <w:sz w:val="24"/>
          <w:szCs w:val="24"/>
          <w:highlight w:val="yellow"/>
        </w:rPr>
        <w:t>tipo tradicional se divide em patriarcal e estament</w:t>
      </w:r>
      <w:r w:rsidR="0020533D" w:rsidRPr="00E954B6">
        <w:rPr>
          <w:sz w:val="24"/>
          <w:szCs w:val="24"/>
          <w:highlight w:val="yellow"/>
        </w:rPr>
        <w:t xml:space="preserve">al, seus melhores exemplos são </w:t>
      </w:r>
      <w:r w:rsidRPr="00E954B6">
        <w:rPr>
          <w:sz w:val="24"/>
          <w:szCs w:val="24"/>
          <w:highlight w:val="yellow"/>
        </w:rPr>
        <w:t>o núcleo familiar e a administração pela nobreza</w:t>
      </w:r>
      <w:r w:rsidRPr="00E954B6">
        <w:rPr>
          <w:sz w:val="24"/>
          <w:szCs w:val="24"/>
          <w:highlight w:val="yellow"/>
          <w:vertAlign w:val="superscript"/>
        </w:rPr>
        <w:footnoteReference w:id="3"/>
      </w:r>
      <w:r>
        <w:rPr>
          <w:sz w:val="24"/>
          <w:szCs w:val="24"/>
        </w:rPr>
        <w:t>. Este tipo se caracteriza por duas esferas de atu</w:t>
      </w:r>
      <w:r w:rsidR="0020533D">
        <w:rPr>
          <w:sz w:val="24"/>
          <w:szCs w:val="24"/>
        </w:rPr>
        <w:t xml:space="preserve">ação da dominação: a esfera de </w:t>
      </w:r>
      <w:r>
        <w:rPr>
          <w:sz w:val="24"/>
          <w:szCs w:val="24"/>
        </w:rPr>
        <w:t>atuação “clássica” e a esfera de livre atuação. A primeira faz-se pela tradição da atuação nessa esfera; há, portanto, um estatuto abstrato “</w:t>
      </w:r>
      <w:r w:rsidR="0020533D">
        <w:rPr>
          <w:sz w:val="24"/>
          <w:szCs w:val="24"/>
        </w:rPr>
        <w:t xml:space="preserve">que sempre existiu” (tradição) </w:t>
      </w:r>
      <w:r>
        <w:rPr>
          <w:sz w:val="24"/>
          <w:szCs w:val="24"/>
        </w:rPr>
        <w:t>e, com isso, é dito como “válido para sempre” e, caso a dominação do senhor for contra este estatuto a legitimidade desta d</w:t>
      </w:r>
      <w:r w:rsidR="0020533D">
        <w:rPr>
          <w:sz w:val="24"/>
          <w:szCs w:val="24"/>
        </w:rPr>
        <w:t>ominação é colocada em xeque</w:t>
      </w:r>
      <w:r>
        <w:rPr>
          <w:sz w:val="24"/>
          <w:szCs w:val="24"/>
        </w:rPr>
        <w:t>. Na segunda esfera vale o arbítrio do senhor, é ele quem determina o que é justo e o que é ético</w:t>
      </w:r>
      <w:r>
        <w:rPr>
          <w:sz w:val="24"/>
          <w:szCs w:val="24"/>
          <w:vertAlign w:val="superscript"/>
        </w:rPr>
        <w:footnoteReference w:id="4"/>
      </w:r>
      <w:r>
        <w:rPr>
          <w:sz w:val="24"/>
          <w:szCs w:val="24"/>
        </w:rPr>
        <w:t xml:space="preserve">. </w:t>
      </w:r>
    </w:p>
    <w:p w14:paraId="60E04313" w14:textId="77777777" w:rsidR="00074F99" w:rsidRDefault="00F13993">
      <w:pPr>
        <w:spacing w:line="36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Por fim, há </w:t>
      </w:r>
      <w:r w:rsidRPr="00E954B6">
        <w:rPr>
          <w:sz w:val="24"/>
          <w:szCs w:val="24"/>
          <w:highlight w:val="yellow"/>
        </w:rPr>
        <w:t>o carismático que se apresenta na forma do guerreiro, do profeta e do demagogo</w:t>
      </w:r>
      <w:r w:rsidRPr="00E954B6">
        <w:rPr>
          <w:sz w:val="24"/>
          <w:szCs w:val="24"/>
          <w:highlight w:val="yellow"/>
          <w:vertAlign w:val="superscript"/>
        </w:rPr>
        <w:footnoteReference w:id="5"/>
      </w:r>
      <w:r>
        <w:rPr>
          <w:sz w:val="24"/>
          <w:szCs w:val="24"/>
        </w:rPr>
        <w:t xml:space="preserve">. A sua dominação só é legitimada na medida em que consegue </w:t>
      </w:r>
      <w:r w:rsidRPr="00E954B6">
        <w:rPr>
          <w:sz w:val="24"/>
          <w:szCs w:val="24"/>
          <w:highlight w:val="yellow"/>
        </w:rPr>
        <w:t xml:space="preserve">fazer com que os “súditos” </w:t>
      </w:r>
      <w:del w:id="5" w:author="Alexandre" w:date="2017-05-26T00:54:00Z">
        <w:r w:rsidRPr="00E954B6" w:rsidDel="0059524B">
          <w:rPr>
            <w:sz w:val="24"/>
            <w:szCs w:val="24"/>
            <w:highlight w:val="yellow"/>
          </w:rPr>
          <w:delText xml:space="preserve">acreditem </w:delText>
        </w:r>
      </w:del>
      <w:ins w:id="6" w:author="Alexandre" w:date="2017-05-26T00:54:00Z">
        <w:r w:rsidR="0059524B">
          <w:rPr>
            <w:sz w:val="24"/>
            <w:szCs w:val="24"/>
            <w:highlight w:val="yellow"/>
          </w:rPr>
          <w:t>reconheçam</w:t>
        </w:r>
        <w:r w:rsidR="0059524B" w:rsidRPr="00E954B6">
          <w:rPr>
            <w:sz w:val="24"/>
            <w:szCs w:val="24"/>
            <w:highlight w:val="yellow"/>
          </w:rPr>
          <w:t xml:space="preserve"> </w:t>
        </w:r>
      </w:ins>
      <w:r w:rsidRPr="00E954B6">
        <w:rPr>
          <w:sz w:val="24"/>
          <w:szCs w:val="24"/>
          <w:highlight w:val="yellow"/>
        </w:rPr>
        <w:t xml:space="preserve">na </w:t>
      </w:r>
      <w:r w:rsidR="0020533D" w:rsidRPr="00E954B6">
        <w:rPr>
          <w:sz w:val="24"/>
          <w:szCs w:val="24"/>
          <w:highlight w:val="yellow"/>
        </w:rPr>
        <w:t>sua excepcionalidade</w:t>
      </w:r>
      <w:r>
        <w:rPr>
          <w:sz w:val="24"/>
          <w:szCs w:val="24"/>
        </w:rPr>
        <w:t xml:space="preserve">, portanto, há um reconhecimento necessário à legitimação da mesma. Ele </w:t>
      </w:r>
      <w:r w:rsidR="0020533D">
        <w:rPr>
          <w:sz w:val="24"/>
          <w:szCs w:val="24"/>
        </w:rPr>
        <w:t xml:space="preserve">cria essa crença </w:t>
      </w:r>
      <w:r>
        <w:rPr>
          <w:sz w:val="24"/>
          <w:szCs w:val="24"/>
        </w:rPr>
        <w:t>através de milagres, êxitos e prosperidade dos súditos</w:t>
      </w:r>
      <w:r>
        <w:rPr>
          <w:sz w:val="24"/>
          <w:szCs w:val="24"/>
          <w:vertAlign w:val="superscript"/>
        </w:rPr>
        <w:footnoteReference w:id="6"/>
      </w:r>
      <w:r>
        <w:rPr>
          <w:sz w:val="24"/>
          <w:szCs w:val="24"/>
        </w:rPr>
        <w:t>.</w:t>
      </w:r>
    </w:p>
    <w:p w14:paraId="167A1223" w14:textId="77777777" w:rsidR="00074F99" w:rsidRDefault="00074F99">
      <w:pPr>
        <w:spacing w:line="360" w:lineRule="auto"/>
        <w:ind w:left="20" w:firstLine="720"/>
        <w:rPr>
          <w:sz w:val="24"/>
          <w:szCs w:val="24"/>
        </w:rPr>
      </w:pPr>
    </w:p>
    <w:p w14:paraId="64168135" w14:textId="77777777" w:rsidR="00074F99" w:rsidRDefault="00074F99">
      <w:pPr>
        <w:spacing w:line="360" w:lineRule="auto"/>
        <w:ind w:left="20"/>
        <w:rPr>
          <w:b/>
          <w:sz w:val="24"/>
          <w:szCs w:val="24"/>
        </w:rPr>
      </w:pPr>
    </w:p>
    <w:p w14:paraId="4E67CCCF" w14:textId="77777777" w:rsidR="00074F99" w:rsidRDefault="00F13993">
      <w:r>
        <w:br w:type="page"/>
      </w:r>
    </w:p>
    <w:p w14:paraId="7F28F304" w14:textId="77777777" w:rsidR="00074F99" w:rsidRDefault="00074F99">
      <w:pPr>
        <w:spacing w:line="360" w:lineRule="auto"/>
        <w:ind w:left="20"/>
        <w:rPr>
          <w:b/>
          <w:sz w:val="24"/>
          <w:szCs w:val="24"/>
        </w:rPr>
      </w:pPr>
    </w:p>
    <w:p w14:paraId="60FFEE24" w14:textId="77777777" w:rsidR="00074F99" w:rsidRDefault="00F13993">
      <w:pPr>
        <w:spacing w:line="360" w:lineRule="auto"/>
        <w:ind w:left="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MANIFESTO DO PARTIDO COMUNISTA </w:t>
      </w:r>
    </w:p>
    <w:p w14:paraId="555FC780" w14:textId="77777777" w:rsidR="00074F99" w:rsidRDefault="00074F99">
      <w:pPr>
        <w:spacing w:line="360" w:lineRule="auto"/>
        <w:ind w:left="20" w:firstLine="720"/>
        <w:rPr>
          <w:sz w:val="24"/>
          <w:szCs w:val="24"/>
        </w:rPr>
      </w:pPr>
    </w:p>
    <w:p w14:paraId="56754CF8" w14:textId="77777777" w:rsidR="00074F99" w:rsidRDefault="00F13993">
      <w:pPr>
        <w:spacing w:line="360" w:lineRule="auto"/>
        <w:ind w:left="20" w:firstLine="720"/>
        <w:jc w:val="both"/>
        <w:rPr>
          <w:sz w:val="24"/>
          <w:szCs w:val="24"/>
        </w:rPr>
      </w:pPr>
      <w:r w:rsidRPr="00E954B6">
        <w:rPr>
          <w:sz w:val="24"/>
          <w:szCs w:val="24"/>
          <w:highlight w:val="yellow"/>
        </w:rPr>
        <w:t>Marx e Engels se propõem a fazer um manifesto de um movimento que era a muito usado simplesmente pejorativamente muitas vezes por ambos os lados de um debate. Eles se propõem a definir as bases mínimas de consenso dentro do movimento, no momento de publicação, e do ponto de vista deles.</w:t>
      </w:r>
      <w:r>
        <w:rPr>
          <w:sz w:val="24"/>
          <w:szCs w:val="24"/>
        </w:rPr>
        <w:t xml:space="preserve"> </w:t>
      </w:r>
    </w:p>
    <w:p w14:paraId="6D16AD45" w14:textId="77777777" w:rsidR="00074F99" w:rsidRDefault="00F13993">
      <w:pPr>
        <w:spacing w:line="36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Alguns pontos trazidos incluem o </w:t>
      </w:r>
      <w:r w:rsidRPr="00E954B6">
        <w:rPr>
          <w:sz w:val="24"/>
          <w:szCs w:val="24"/>
          <w:highlight w:val="yellow"/>
        </w:rPr>
        <w:t>materialismo dialético</w:t>
      </w:r>
      <w:r>
        <w:rPr>
          <w:sz w:val="24"/>
          <w:szCs w:val="24"/>
        </w:rPr>
        <w:t xml:space="preserve">, a </w:t>
      </w:r>
      <w:r w:rsidR="0020533D">
        <w:rPr>
          <w:sz w:val="24"/>
          <w:szCs w:val="24"/>
        </w:rPr>
        <w:t>ideia</w:t>
      </w:r>
      <w:r>
        <w:rPr>
          <w:sz w:val="24"/>
          <w:szCs w:val="24"/>
        </w:rPr>
        <w:t xml:space="preserve"> do </w:t>
      </w:r>
      <w:r w:rsidRPr="00E954B6">
        <w:rPr>
          <w:sz w:val="24"/>
          <w:szCs w:val="24"/>
          <w:highlight w:val="yellow"/>
        </w:rPr>
        <w:t>desenvolvimento da história humana ser baseada na luta de classes, a ascensão da burguesia com vistas ao lucro e a submissão generalizada das periferias ao centro</w:t>
      </w:r>
      <w:r>
        <w:rPr>
          <w:sz w:val="24"/>
          <w:szCs w:val="24"/>
        </w:rPr>
        <w:t xml:space="preserve">: seja do campo à cidade, de países subdesenvolvidos aos desenvolvidos, de grupos sem poder político àqueles </w:t>
      </w:r>
      <w:r w:rsidR="0020533D">
        <w:rPr>
          <w:sz w:val="24"/>
          <w:szCs w:val="24"/>
        </w:rPr>
        <w:t>que o possuem</w:t>
      </w:r>
      <w:r>
        <w:rPr>
          <w:sz w:val="24"/>
          <w:szCs w:val="24"/>
        </w:rPr>
        <w:t>, ou, simplesmente</w:t>
      </w:r>
      <w:r w:rsidR="0020533D">
        <w:rPr>
          <w:sz w:val="24"/>
          <w:szCs w:val="24"/>
        </w:rPr>
        <w:t>,</w:t>
      </w:r>
      <w:r>
        <w:rPr>
          <w:sz w:val="24"/>
          <w:szCs w:val="24"/>
        </w:rPr>
        <w:t xml:space="preserve"> dos proletários aos burgueses.</w:t>
      </w:r>
    </w:p>
    <w:p w14:paraId="1A020E7B" w14:textId="77777777" w:rsidR="00074F99" w:rsidRDefault="00F13993">
      <w:pPr>
        <w:spacing w:line="360" w:lineRule="auto"/>
        <w:ind w:left="20" w:firstLine="720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BF23310" w14:textId="77777777" w:rsidR="00074F99" w:rsidRDefault="00F13993">
      <w:pPr>
        <w:spacing w:line="360" w:lineRule="auto"/>
        <w:ind w:left="20"/>
        <w:rPr>
          <w:b/>
          <w:sz w:val="24"/>
          <w:szCs w:val="24"/>
        </w:rPr>
      </w:pPr>
      <w:r>
        <w:rPr>
          <w:b/>
          <w:sz w:val="24"/>
          <w:szCs w:val="24"/>
        </w:rPr>
        <w:t>A INTERTEXTUALIDADE</w:t>
      </w:r>
    </w:p>
    <w:p w14:paraId="759DD75C" w14:textId="77777777" w:rsidR="00074F99" w:rsidRDefault="00F13993">
      <w:pPr>
        <w:spacing w:line="360" w:lineRule="auto"/>
        <w:ind w:left="20" w:firstLine="720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35BC980" w14:textId="77777777" w:rsidR="00074F99" w:rsidRDefault="00F13993">
      <w:pPr>
        <w:spacing w:line="36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ascensão do </w:t>
      </w:r>
      <w:r w:rsidRPr="00E954B6">
        <w:rPr>
          <w:sz w:val="24"/>
          <w:szCs w:val="24"/>
          <w:highlight w:val="yellow"/>
        </w:rPr>
        <w:t>capitalismo burguês trouxe consigo a derrocada das formas de dominação tradicional e a emergência das formas dominação legal</w:t>
      </w:r>
      <w:r w:rsidRPr="00E954B6">
        <w:rPr>
          <w:sz w:val="24"/>
          <w:szCs w:val="24"/>
          <w:highlight w:val="yellow"/>
          <w:vertAlign w:val="superscript"/>
        </w:rPr>
        <w:footnoteReference w:id="7"/>
      </w:r>
      <w:r w:rsidRPr="00E954B6">
        <w:rPr>
          <w:sz w:val="24"/>
          <w:szCs w:val="24"/>
          <w:highlight w:val="yellow"/>
        </w:rPr>
        <w:t>.</w:t>
      </w:r>
      <w:r>
        <w:rPr>
          <w:sz w:val="24"/>
          <w:szCs w:val="24"/>
        </w:rPr>
        <w:t xml:space="preserve"> Antes desse processo a </w:t>
      </w:r>
      <w:r w:rsidRPr="00E954B6">
        <w:rPr>
          <w:sz w:val="24"/>
          <w:szCs w:val="24"/>
          <w:highlight w:val="yellow"/>
        </w:rPr>
        <w:t>sociedade se encontrava organizada de tal forma que a dominação tradicional regia a maioria das relações.</w:t>
      </w:r>
      <w:r>
        <w:rPr>
          <w:sz w:val="24"/>
          <w:szCs w:val="24"/>
        </w:rPr>
        <w:t xml:space="preserve"> </w:t>
      </w:r>
    </w:p>
    <w:p w14:paraId="334E0EB0" w14:textId="77777777" w:rsidR="00074F99" w:rsidRDefault="00F13993">
      <w:pPr>
        <w:spacing w:line="36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Essa dominação se apresentava em suas duas formas: a patriarcal e a estamental. A </w:t>
      </w:r>
      <w:r w:rsidRPr="00E954B6">
        <w:rPr>
          <w:sz w:val="24"/>
          <w:szCs w:val="24"/>
          <w:highlight w:val="yellow"/>
        </w:rPr>
        <w:t>primeira no âmbito da própria família, que tinha uma importância muito maior dentro da sociedade e com relações entre seus membros e o local de proveniência mais fortes. A dominação estamental se apresentava dentro das guildas por meio dos níveis hierárquicos que estas apresentavam.</w:t>
      </w:r>
      <w:r>
        <w:rPr>
          <w:sz w:val="24"/>
          <w:szCs w:val="24"/>
        </w:rPr>
        <w:t xml:space="preserve"> </w:t>
      </w:r>
    </w:p>
    <w:p w14:paraId="549651F3" w14:textId="77777777" w:rsidR="00074F99" w:rsidRDefault="00F13993">
      <w:pPr>
        <w:spacing w:line="360" w:lineRule="auto"/>
        <w:ind w:left="2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Essas formas de dominação são </w:t>
      </w:r>
      <w:r w:rsidRPr="00E954B6">
        <w:rPr>
          <w:sz w:val="24"/>
          <w:szCs w:val="24"/>
          <w:highlight w:val="yellow"/>
        </w:rPr>
        <w:t xml:space="preserve">destruídas mediante o poder do </w:t>
      </w:r>
      <w:commentRangeStart w:id="7"/>
      <w:r w:rsidRPr="00E954B6">
        <w:rPr>
          <w:sz w:val="24"/>
          <w:szCs w:val="24"/>
          <w:highlight w:val="yellow"/>
        </w:rPr>
        <w:t>capital</w:t>
      </w:r>
      <w:commentRangeEnd w:id="7"/>
      <w:r w:rsidR="00E954B6">
        <w:rPr>
          <w:rStyle w:val="Refdecomentrio"/>
        </w:rPr>
        <w:commentReference w:id="7"/>
      </w:r>
      <w:r>
        <w:rPr>
          <w:sz w:val="24"/>
          <w:szCs w:val="24"/>
        </w:rPr>
        <w:t xml:space="preserve">. As </w:t>
      </w:r>
      <w:r w:rsidRPr="00E954B6">
        <w:rPr>
          <w:sz w:val="24"/>
          <w:szCs w:val="24"/>
          <w:highlight w:val="yellow"/>
        </w:rPr>
        <w:t>famílias se vêem desestruturadas e o poder patriarcal diminuído visto que aqueles abaixo do senhor são obrigados a sair do seio familiar para ganhar a vida, seja para viver em centros urbanos</w:t>
      </w:r>
      <w:r w:rsidRPr="00E954B6">
        <w:rPr>
          <w:sz w:val="24"/>
          <w:szCs w:val="24"/>
          <w:highlight w:val="yellow"/>
          <w:vertAlign w:val="superscript"/>
        </w:rPr>
        <w:footnoteReference w:id="8"/>
      </w:r>
      <w:r w:rsidRPr="00E954B6">
        <w:rPr>
          <w:sz w:val="24"/>
          <w:szCs w:val="24"/>
          <w:highlight w:val="yellow"/>
        </w:rPr>
        <w:t xml:space="preserve"> ou mesmo para trabalhar fora de casa</w:t>
      </w:r>
      <w:r>
        <w:rPr>
          <w:sz w:val="24"/>
          <w:szCs w:val="24"/>
        </w:rPr>
        <w:t>. Isso tudo em comparação com a vida de subsistência no meio rural ou em empresas familiares que existia</w:t>
      </w:r>
      <w:r w:rsidR="0020533D">
        <w:rPr>
          <w:sz w:val="24"/>
          <w:szCs w:val="24"/>
        </w:rPr>
        <w:t>m</w:t>
      </w:r>
      <w:r>
        <w:rPr>
          <w:sz w:val="24"/>
          <w:szCs w:val="24"/>
        </w:rPr>
        <w:t xml:space="preserve">. </w:t>
      </w:r>
    </w:p>
    <w:p w14:paraId="25D2B337" w14:textId="77777777" w:rsidR="00074F99" w:rsidRDefault="00F13993">
      <w:pPr>
        <w:spacing w:line="360" w:lineRule="auto"/>
        <w:ind w:left="20" w:firstLine="720"/>
        <w:jc w:val="both"/>
        <w:rPr>
          <w:sz w:val="24"/>
          <w:szCs w:val="24"/>
        </w:rPr>
      </w:pPr>
      <w:r w:rsidRPr="00E954B6">
        <w:rPr>
          <w:sz w:val="24"/>
          <w:szCs w:val="24"/>
          <w:highlight w:val="yellow"/>
        </w:rPr>
        <w:lastRenderedPageBreak/>
        <w:t>A dominação</w:t>
      </w:r>
      <w:r w:rsidR="0020533D" w:rsidRPr="00E954B6">
        <w:rPr>
          <w:sz w:val="24"/>
          <w:szCs w:val="24"/>
          <w:highlight w:val="yellow"/>
        </w:rPr>
        <w:t xml:space="preserve"> tradicional estamental pode</w:t>
      </w:r>
      <w:r w:rsidRPr="00E954B6">
        <w:rPr>
          <w:sz w:val="24"/>
          <w:szCs w:val="24"/>
          <w:highlight w:val="yellow"/>
        </w:rPr>
        <w:t xml:space="preserve">, por sua vez, ser associado às estruturas das guildas. Estas, diante do desenvolvimento da indústria capitalista não foram capazes de se manter visto o aumento da força produtiva que diminuiu o </w:t>
      </w:r>
      <w:r w:rsidRPr="00E954B6">
        <w:rPr>
          <w:i/>
          <w:sz w:val="24"/>
          <w:szCs w:val="24"/>
          <w:highlight w:val="yellow"/>
        </w:rPr>
        <w:t>quantum</w:t>
      </w:r>
      <w:r w:rsidRPr="00E954B6">
        <w:rPr>
          <w:sz w:val="24"/>
          <w:szCs w:val="24"/>
          <w:highlight w:val="yellow"/>
        </w:rPr>
        <w:t xml:space="preserve"> de trabalho necessário para a produção do mesmo valor de uso ou bem</w:t>
      </w:r>
      <w:r>
        <w:rPr>
          <w:sz w:val="24"/>
          <w:szCs w:val="24"/>
        </w:rPr>
        <w:t>, portanto, nesse sentido, agora, a gr</w:t>
      </w:r>
      <w:r w:rsidR="0020533D">
        <w:rPr>
          <w:sz w:val="24"/>
          <w:szCs w:val="24"/>
        </w:rPr>
        <w:t xml:space="preserve">andeza - quantitativamente- do valor de uso exige </w:t>
      </w:r>
      <w:r w:rsidR="0020533D" w:rsidRPr="00E954B6">
        <w:rPr>
          <w:sz w:val="24"/>
          <w:szCs w:val="24"/>
          <w:highlight w:val="yellow"/>
        </w:rPr>
        <w:t>menos</w:t>
      </w:r>
      <w:r w:rsidRPr="00E954B6">
        <w:rPr>
          <w:sz w:val="24"/>
          <w:szCs w:val="24"/>
          <w:highlight w:val="yellow"/>
        </w:rPr>
        <w:t xml:space="preserve"> horas de trabalho social (ou </w:t>
      </w:r>
      <w:r w:rsidRPr="00E954B6">
        <w:rPr>
          <w:i/>
          <w:sz w:val="24"/>
          <w:szCs w:val="24"/>
          <w:highlight w:val="yellow"/>
        </w:rPr>
        <w:t>quantum</w:t>
      </w:r>
      <w:r w:rsidRPr="00E954B6">
        <w:rPr>
          <w:sz w:val="24"/>
          <w:szCs w:val="24"/>
          <w:highlight w:val="yellow"/>
        </w:rPr>
        <w:t>): o custo de produção diminuiu</w:t>
      </w:r>
      <w:r>
        <w:rPr>
          <w:sz w:val="24"/>
          <w:szCs w:val="24"/>
          <w:vertAlign w:val="superscript"/>
        </w:rPr>
        <w:footnoteReference w:id="9"/>
      </w:r>
      <w:r>
        <w:rPr>
          <w:sz w:val="24"/>
          <w:szCs w:val="24"/>
        </w:rPr>
        <w:t>.</w:t>
      </w:r>
    </w:p>
    <w:p w14:paraId="1F3219F4" w14:textId="77777777" w:rsidR="00074F99" w:rsidRDefault="00F13993">
      <w:pPr>
        <w:spacing w:line="360" w:lineRule="auto"/>
        <w:ind w:left="20" w:firstLine="720"/>
        <w:jc w:val="both"/>
        <w:rPr>
          <w:sz w:val="24"/>
          <w:szCs w:val="24"/>
        </w:rPr>
      </w:pPr>
      <w:r w:rsidRPr="00E954B6">
        <w:rPr>
          <w:sz w:val="24"/>
          <w:szCs w:val="24"/>
          <w:highlight w:val="yellow"/>
        </w:rPr>
        <w:t>O capitalismo burguês trouxe a dominação legal através das empresas capitalistas e seu sistema hierárquico e racional visando ao lucro</w:t>
      </w:r>
      <w:r w:rsidRPr="00E954B6">
        <w:rPr>
          <w:sz w:val="24"/>
          <w:szCs w:val="24"/>
          <w:highlight w:val="yellow"/>
          <w:vertAlign w:val="superscript"/>
        </w:rPr>
        <w:footnoteReference w:id="10"/>
      </w:r>
      <w:r w:rsidRPr="00E954B6">
        <w:rPr>
          <w:sz w:val="24"/>
          <w:szCs w:val="24"/>
          <w:highlight w:val="yellow"/>
        </w:rPr>
        <w:t>. De forma semelhante, estabeleceu o Estado Moderno em sua forma positivada,</w:t>
      </w:r>
      <w:r>
        <w:rPr>
          <w:sz w:val="24"/>
          <w:szCs w:val="24"/>
        </w:rPr>
        <w:t xml:space="preserve"> o qual servia a facilitar os negócios da burguesia</w:t>
      </w:r>
      <w:r>
        <w:rPr>
          <w:sz w:val="24"/>
          <w:szCs w:val="24"/>
          <w:vertAlign w:val="superscript"/>
        </w:rPr>
        <w:footnoteReference w:id="11"/>
      </w:r>
      <w:r>
        <w:rPr>
          <w:sz w:val="24"/>
          <w:szCs w:val="24"/>
        </w:rPr>
        <w:t xml:space="preserve">. Ambas as organizações impunham a dominação através da </w:t>
      </w:r>
      <w:r w:rsidRPr="00E954B6">
        <w:rPr>
          <w:sz w:val="24"/>
          <w:szCs w:val="24"/>
          <w:highlight w:val="yellow"/>
        </w:rPr>
        <w:t>ficção da legitimidade da norma, puramente</w:t>
      </w:r>
      <w:r>
        <w:rPr>
          <w:sz w:val="24"/>
          <w:szCs w:val="24"/>
        </w:rPr>
        <w:t xml:space="preserve">. </w:t>
      </w:r>
    </w:p>
    <w:p w14:paraId="601A585E" w14:textId="77777777" w:rsidR="00074F99" w:rsidRDefault="00F13993">
      <w:pPr>
        <w:spacing w:line="360" w:lineRule="auto"/>
        <w:ind w:left="20" w:firstLine="720"/>
        <w:jc w:val="both"/>
        <w:rPr>
          <w:sz w:val="24"/>
          <w:szCs w:val="24"/>
        </w:rPr>
      </w:pPr>
      <w:r w:rsidRPr="00E954B6">
        <w:rPr>
          <w:sz w:val="24"/>
          <w:szCs w:val="24"/>
          <w:highlight w:val="yellow"/>
        </w:rPr>
        <w:t>É só no século XX que a democracia ocidental conhece na dominação carismática uma forma útil de organizar o poder. É através dela, com outras condições em jogo, que alguns dos mais importantes governos autoritários se estabelecem. Sem as democracias e sua forma de escolha eletiva, o fascismo não existiria.</w:t>
      </w:r>
      <w:r>
        <w:rPr>
          <w:sz w:val="24"/>
          <w:szCs w:val="24"/>
        </w:rPr>
        <w:t xml:space="preserve"> Vale ressaltar que ele </w:t>
      </w:r>
      <w:r w:rsidRPr="00E954B6">
        <w:rPr>
          <w:sz w:val="24"/>
          <w:szCs w:val="24"/>
          <w:highlight w:val="yellow"/>
        </w:rPr>
        <w:t>diverge da forma de dominação preferida pelas aristocracias (tradicional) e da burguesia (legal) visto que baseia sua leg</w:t>
      </w:r>
      <w:r w:rsidR="0020533D" w:rsidRPr="00E954B6">
        <w:rPr>
          <w:sz w:val="24"/>
          <w:szCs w:val="24"/>
          <w:highlight w:val="yellow"/>
        </w:rPr>
        <w:t>itimidade na opinião do povo, o</w:t>
      </w:r>
      <w:r w:rsidRPr="00E954B6">
        <w:rPr>
          <w:sz w:val="24"/>
          <w:szCs w:val="24"/>
          <w:highlight w:val="yellow"/>
        </w:rPr>
        <w:t xml:space="preserve"> qual entrega tal legitimidade mediante a aparição do líder demagogo e </w:t>
      </w:r>
      <w:commentRangeStart w:id="8"/>
      <w:r w:rsidRPr="00E954B6">
        <w:rPr>
          <w:sz w:val="24"/>
          <w:szCs w:val="24"/>
          <w:highlight w:val="yellow"/>
        </w:rPr>
        <w:t>carismático</w:t>
      </w:r>
      <w:commentRangeEnd w:id="8"/>
      <w:r w:rsidR="00E954B6">
        <w:rPr>
          <w:rStyle w:val="Refdecomentrio"/>
        </w:rPr>
        <w:commentReference w:id="8"/>
      </w:r>
      <w:r w:rsidRPr="00E954B6">
        <w:rPr>
          <w:sz w:val="24"/>
          <w:szCs w:val="24"/>
          <w:highlight w:val="yellow"/>
        </w:rPr>
        <w:t>.</w:t>
      </w:r>
      <w:r>
        <w:rPr>
          <w:sz w:val="24"/>
          <w:szCs w:val="24"/>
        </w:rPr>
        <w:t xml:space="preserve"> </w:t>
      </w:r>
    </w:p>
    <w:p w14:paraId="6DBCE6DC" w14:textId="77777777" w:rsidR="00074F99" w:rsidRDefault="00074F99">
      <w:pPr>
        <w:spacing w:line="360" w:lineRule="auto"/>
        <w:ind w:left="20" w:firstLine="720"/>
        <w:jc w:val="both"/>
        <w:rPr>
          <w:sz w:val="24"/>
          <w:szCs w:val="24"/>
        </w:rPr>
      </w:pPr>
    </w:p>
    <w:p w14:paraId="02F18887" w14:textId="77777777" w:rsidR="00074F99" w:rsidRDefault="00F13993">
      <w:pPr>
        <w:spacing w:line="360" w:lineRule="auto"/>
        <w:ind w:left="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REFERÊNCIAS BIBLIOGŔAFICAS</w:t>
      </w:r>
    </w:p>
    <w:p w14:paraId="070F473D" w14:textId="77777777" w:rsidR="00074F99" w:rsidRDefault="00074F99">
      <w:pPr>
        <w:spacing w:line="360" w:lineRule="auto"/>
        <w:ind w:left="20" w:firstLine="720"/>
        <w:rPr>
          <w:sz w:val="24"/>
          <w:szCs w:val="24"/>
        </w:rPr>
      </w:pPr>
    </w:p>
    <w:p w14:paraId="702C985F" w14:textId="77777777" w:rsidR="00074F99" w:rsidRDefault="00F13993">
      <w:pPr>
        <w:spacing w:line="273" w:lineRule="auto"/>
        <w:ind w:right="880"/>
        <w:jc w:val="both"/>
        <w:rPr>
          <w:sz w:val="24"/>
          <w:szCs w:val="24"/>
          <w:highlight w:val="white"/>
        </w:rPr>
      </w:pPr>
      <w:r>
        <w:rPr>
          <w:sz w:val="23"/>
          <w:szCs w:val="23"/>
          <w:highlight w:val="white"/>
        </w:rPr>
        <w:t>M</w:t>
      </w:r>
      <w:r>
        <w:rPr>
          <w:sz w:val="24"/>
          <w:szCs w:val="24"/>
          <w:highlight w:val="white"/>
        </w:rPr>
        <w:t>ARX, Karl. O Capital: crítica da economia política. Livro primeiro, volume I. Rio de Janeiro: Civilização Brasileira,1971.-</w:t>
      </w:r>
    </w:p>
    <w:p w14:paraId="79DE6198" w14:textId="77777777" w:rsidR="00074F99" w:rsidRDefault="00074F99">
      <w:pPr>
        <w:spacing w:line="273" w:lineRule="auto"/>
        <w:ind w:left="860" w:right="780"/>
        <w:jc w:val="both"/>
        <w:rPr>
          <w:sz w:val="24"/>
          <w:szCs w:val="24"/>
          <w:highlight w:val="white"/>
        </w:rPr>
      </w:pPr>
    </w:p>
    <w:p w14:paraId="63530744" w14:textId="77777777" w:rsidR="00074F99" w:rsidRDefault="00F13993">
      <w:pPr>
        <w:spacing w:line="273" w:lineRule="auto"/>
        <w:ind w:right="780"/>
        <w:jc w:val="both"/>
        <w:rPr>
          <w:sz w:val="24"/>
          <w:szCs w:val="24"/>
          <w:highlight w:val="white"/>
        </w:rPr>
      </w:pPr>
      <w:r w:rsidRPr="00E954B6">
        <w:rPr>
          <w:sz w:val="24"/>
          <w:szCs w:val="24"/>
          <w:highlight w:val="white"/>
          <w:lang w:val="de-DE"/>
        </w:rPr>
        <w:t xml:space="preserve">MARX, Karl e ENGELS, Friedrich. </w:t>
      </w:r>
      <w:r>
        <w:rPr>
          <w:sz w:val="24"/>
          <w:szCs w:val="24"/>
          <w:highlight w:val="white"/>
        </w:rPr>
        <w:t>O Manifesto Comunista. In Coutinho, Carlos Nelson (org.). O Manifesto Comunista 150 anos depois. Rio de Janeiro: Contraponto, 1998. Burgueses e Proletários, pág. 08-20.</w:t>
      </w:r>
    </w:p>
    <w:p w14:paraId="034AB012" w14:textId="77777777" w:rsidR="00074F99" w:rsidRDefault="00074F99">
      <w:pPr>
        <w:spacing w:line="273" w:lineRule="auto"/>
        <w:ind w:right="880"/>
        <w:jc w:val="both"/>
        <w:rPr>
          <w:sz w:val="24"/>
          <w:szCs w:val="24"/>
          <w:highlight w:val="white"/>
        </w:rPr>
      </w:pPr>
    </w:p>
    <w:p w14:paraId="63515962" w14:textId="77777777" w:rsidR="00074F99" w:rsidRDefault="00F13993">
      <w:pPr>
        <w:spacing w:line="273" w:lineRule="auto"/>
        <w:ind w:right="88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Weber, Max. 2004. Economia e sociedade. Vol. 2. São Paulo: UnB/Imprensa Oficial.</w:t>
      </w:r>
    </w:p>
    <w:p w14:paraId="42DF034F" w14:textId="77777777" w:rsidR="00074F99" w:rsidRDefault="00074F99">
      <w:pPr>
        <w:spacing w:line="273" w:lineRule="auto"/>
        <w:ind w:left="960" w:right="880"/>
        <w:jc w:val="both"/>
        <w:rPr>
          <w:sz w:val="24"/>
          <w:szCs w:val="24"/>
          <w:highlight w:val="white"/>
        </w:rPr>
      </w:pPr>
    </w:p>
    <w:p w14:paraId="008EBE1A" w14:textId="77777777" w:rsidR="00074F99" w:rsidRDefault="00F13993">
      <w:pPr>
        <w:spacing w:line="273" w:lineRule="auto"/>
        <w:ind w:right="1340"/>
        <w:jc w:val="both"/>
        <w:rPr>
          <w:sz w:val="24"/>
          <w:szCs w:val="24"/>
        </w:rPr>
      </w:pPr>
      <w:r>
        <w:rPr>
          <w:sz w:val="24"/>
          <w:szCs w:val="24"/>
          <w:highlight w:val="white"/>
        </w:rPr>
        <w:lastRenderedPageBreak/>
        <w:t xml:space="preserve">WEBER, Max. Os três tipos puros de dominação legítima. In COHN, Gabriel. Weber. Col. Os grandes cientistas sociais. São Paulo: Ática, 1969. </w:t>
      </w:r>
    </w:p>
    <w:sectPr w:rsidR="00074F99">
      <w:headerReference w:type="default" r:id="rId8"/>
      <w:footerReference w:type="default" r:id="rId9"/>
      <w:footerReference w:type="first" r:id="rId10"/>
      <w:pgSz w:w="11906" w:h="16838"/>
      <w:pgMar w:top="1699" w:right="1137" w:bottom="1137" w:left="1699" w:header="0" w:footer="720" w:gutter="0"/>
      <w:pgNumType w:start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7" w:author="Lilian Krohn" w:date="2017-05-15T17:42:00Z" w:initials="LK">
    <w:p w14:paraId="7A8DFC00" w14:textId="77777777" w:rsidR="00E954B6" w:rsidRDefault="00E954B6">
      <w:pPr>
        <w:pStyle w:val="Textodecomentrio"/>
      </w:pPr>
      <w:r>
        <w:rPr>
          <w:rStyle w:val="Refdecomentrio"/>
        </w:rPr>
        <w:annotationRef/>
      </w:r>
      <w:r>
        <w:t>Como se sustenta essa afirmação forte?</w:t>
      </w:r>
    </w:p>
  </w:comment>
  <w:comment w:id="8" w:author="Lilian Krohn" w:date="2017-05-15T17:42:00Z" w:initials="LK">
    <w:p w14:paraId="3409835D" w14:textId="77777777" w:rsidR="00E954B6" w:rsidRDefault="00E954B6">
      <w:pPr>
        <w:pStyle w:val="Textodecomentrio"/>
      </w:pPr>
      <w:r>
        <w:rPr>
          <w:rStyle w:val="Refdecomentrio"/>
        </w:rPr>
        <w:annotationRef/>
      </w:r>
      <w:r>
        <w:t>Estrutura e apresentação dos argumentos pouco desenvolvida.</w:t>
      </w:r>
      <w:r>
        <w:br/>
        <w:t>Debate entre Marx/Engels e Weber é frutífero, mas feito de maneira superficial – adota uma monocausalidade econômica (que era criticada em Marx por Weber) que é explicada porém no âmbito da política, e não da economia – sem desenvolver argumentos de estrutura/superestrutura e papel de ideologias que permitam realizar tais afirmações.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A8DFC00" w15:done="0"/>
  <w15:commentEx w15:paraId="3409835D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97933E" w14:textId="77777777" w:rsidR="008273B3" w:rsidRDefault="008273B3">
      <w:pPr>
        <w:spacing w:line="240" w:lineRule="auto"/>
      </w:pPr>
      <w:r>
        <w:separator/>
      </w:r>
    </w:p>
  </w:endnote>
  <w:endnote w:type="continuationSeparator" w:id="0">
    <w:p w14:paraId="61022EC1" w14:textId="77777777" w:rsidR="008273B3" w:rsidRDefault="008273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257C7" w14:textId="321B272C" w:rsidR="00074F99" w:rsidRDefault="00F13993">
    <w:pPr>
      <w:jc w:val="right"/>
    </w:pPr>
    <w:r>
      <w:fldChar w:fldCharType="begin"/>
    </w:r>
    <w:r>
      <w:instrText>PAGE</w:instrText>
    </w:r>
    <w:r>
      <w:fldChar w:fldCharType="separate"/>
    </w:r>
    <w:r w:rsidR="0059524B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578E7" w14:textId="77777777" w:rsidR="00074F99" w:rsidRDefault="00074F99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F0813" w14:textId="77777777" w:rsidR="008273B3" w:rsidRDefault="008273B3">
      <w:pPr>
        <w:spacing w:line="240" w:lineRule="auto"/>
      </w:pPr>
      <w:r>
        <w:separator/>
      </w:r>
    </w:p>
  </w:footnote>
  <w:footnote w:type="continuationSeparator" w:id="0">
    <w:p w14:paraId="0643F037" w14:textId="77777777" w:rsidR="008273B3" w:rsidRDefault="008273B3">
      <w:pPr>
        <w:spacing w:line="240" w:lineRule="auto"/>
      </w:pPr>
      <w:r>
        <w:continuationSeparator/>
      </w:r>
    </w:p>
  </w:footnote>
  <w:footnote w:id="1">
    <w:p w14:paraId="6091D262" w14:textId="77777777" w:rsidR="00074F99" w:rsidRDefault="00F13993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t>Weber 1969 Os três tipos de dominação legítima p. 1-2.</w:t>
      </w:r>
    </w:p>
  </w:footnote>
  <w:footnote w:id="2">
    <w:p w14:paraId="5540F049" w14:textId="77777777" w:rsidR="00074F99" w:rsidRDefault="00F13993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“[...] a dominação, em virtude da legalidade, da crença na validade de estatutos legais e da “competência” objetiva, fundamentada em regras racionalmente criadas, isto é, em virtude da disposição de obediência ao cumprimento de deveres fixados nos estatuto [....]”. (WEBER, 2004,  p.526).</w:t>
      </w:r>
    </w:p>
  </w:footnote>
  <w:footnote w:id="3">
    <w:p w14:paraId="374F15EF" w14:textId="77777777" w:rsidR="00074F99" w:rsidRDefault="00F13993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t>Weber 1969 Os três tipos de dominação legítima p. 3.</w:t>
      </w:r>
    </w:p>
  </w:footnote>
  <w:footnote w:id="4">
    <w:p w14:paraId="70093D80" w14:textId="77777777" w:rsidR="00074F99" w:rsidRDefault="00F13993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t>Weber 1969 Os três tipos de dominação legítima p. 5.</w:t>
      </w:r>
    </w:p>
  </w:footnote>
  <w:footnote w:id="5">
    <w:p w14:paraId="2D8942E0" w14:textId="77777777" w:rsidR="00074F99" w:rsidRDefault="00F13993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t>Weber 1969 Os três tipos de dominação legítima  p. 7.</w:t>
      </w:r>
    </w:p>
  </w:footnote>
  <w:footnote w:id="6">
    <w:p w14:paraId="05D74A18" w14:textId="77777777" w:rsidR="00074F99" w:rsidRDefault="00F13993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t>Weber 1969 Os três tipos de dominação legítima p. 8.</w:t>
      </w:r>
    </w:p>
  </w:footnote>
  <w:footnote w:id="7">
    <w:p w14:paraId="2F422F78" w14:textId="77777777" w:rsidR="00074F99" w:rsidRDefault="00F13993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t>Karl Marx e Friederich Engels 1848 Manifesto do Partido Comunista p. 28.</w:t>
      </w:r>
    </w:p>
  </w:footnote>
  <w:footnote w:id="8">
    <w:p w14:paraId="1923E3A4" w14:textId="77777777" w:rsidR="00074F99" w:rsidRDefault="00F13993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t>Karl Marx e Friederich Engels 1848 Manifesto do Partido Comunista  p. 30.</w:t>
      </w:r>
    </w:p>
  </w:footnote>
  <w:footnote w:id="9">
    <w:p w14:paraId="10E0C447" w14:textId="77777777" w:rsidR="00074F99" w:rsidRDefault="00F13993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Karl Marx, 1996, p.175.</w:t>
      </w:r>
    </w:p>
  </w:footnote>
  <w:footnote w:id="10">
    <w:p w14:paraId="19D68607" w14:textId="77777777" w:rsidR="00074F99" w:rsidRDefault="00F13993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t>Weber 1969 Os três tipos de dominação legítima p. 2.</w:t>
      </w:r>
    </w:p>
  </w:footnote>
  <w:footnote w:id="11">
    <w:p w14:paraId="55E070CA" w14:textId="77777777" w:rsidR="00074F99" w:rsidRDefault="00F13993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t>Karl Marx e Friederich Engels 1848 Manifesto do Partido Comunista  p. 28.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3EDEA" w14:textId="77777777" w:rsidR="00074F99" w:rsidRDefault="00074F99"/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andre">
    <w15:presenceInfo w15:providerId="None" w15:userId="Alexand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74F99"/>
    <w:rsid w:val="00074F99"/>
    <w:rsid w:val="0020533D"/>
    <w:rsid w:val="0059524B"/>
    <w:rsid w:val="008273B3"/>
    <w:rsid w:val="00902D16"/>
    <w:rsid w:val="00956E4F"/>
    <w:rsid w:val="00D76BC2"/>
    <w:rsid w:val="00E954B6"/>
    <w:rsid w:val="00F1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9E133"/>
  <w15:docId w15:val="{1ACC8624-F01D-4F5B-96C6-3D049104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character" w:styleId="Refdecomentrio">
    <w:name w:val="annotation reference"/>
    <w:basedOn w:val="Fontepargpadro"/>
    <w:uiPriority w:val="99"/>
    <w:semiHidden/>
    <w:unhideWhenUsed/>
    <w:rsid w:val="00E954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954B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954B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954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954B6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954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954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945</Words>
  <Characters>5104</Characters>
  <Application>Microsoft Office Word</Application>
  <DocSecurity>0</DocSecurity>
  <Lines>42</Lines>
  <Paragraphs>12</Paragraphs>
  <ScaleCrop>false</ScaleCrop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Alexandre</cp:lastModifiedBy>
  <cp:revision>5</cp:revision>
  <dcterms:created xsi:type="dcterms:W3CDTF">2017-05-12T15:07:00Z</dcterms:created>
  <dcterms:modified xsi:type="dcterms:W3CDTF">2017-05-26T03:58:00Z</dcterms:modified>
</cp:coreProperties>
</file>